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2E6A7" w14:textId="1AF7C3A3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A2AE4">
        <w:rPr>
          <w:b/>
          <w:i/>
          <w:noProof/>
          <w:sz w:val="28"/>
        </w:rPr>
        <w:t>0121</w:t>
      </w:r>
    </w:p>
    <w:p w14:paraId="4B478523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8F35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B5B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19E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49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9B21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3A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5F3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45A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E0B20" w14:textId="25C769F1" w:rsidR="001E41F3" w:rsidRPr="00410371" w:rsidRDefault="00C821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9FDB1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80403" w14:textId="6E3805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6DEBFF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6DDD1" w14:textId="7630A1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285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ADD9C" w14:textId="42BD4537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4A3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3AA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D7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0076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F13E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2B1EA0" w14:textId="77777777" w:rsidTr="00547111">
        <w:tc>
          <w:tcPr>
            <w:tcW w:w="9641" w:type="dxa"/>
            <w:gridSpan w:val="9"/>
          </w:tcPr>
          <w:p w14:paraId="30D6D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2B6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99354" w14:textId="77777777" w:rsidTr="00A7671C">
        <w:tc>
          <w:tcPr>
            <w:tcW w:w="2835" w:type="dxa"/>
          </w:tcPr>
          <w:p w14:paraId="635830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2A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BD7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74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2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A30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F06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7500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33F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5DC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C84B54" w14:textId="77777777" w:rsidTr="00547111">
        <w:tc>
          <w:tcPr>
            <w:tcW w:w="9640" w:type="dxa"/>
            <w:gridSpan w:val="11"/>
          </w:tcPr>
          <w:p w14:paraId="693B8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5E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E95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4949B" w14:textId="092267BA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Clause </w:t>
            </w:r>
            <w:r w:rsidR="00837CBE">
              <w:t>14</w:t>
            </w:r>
            <w:r>
              <w:t xml:space="preserve"> </w:t>
            </w:r>
            <w:r w:rsidR="00837CBE">
              <w:t xml:space="preserve">AUSF Services </w:t>
            </w:r>
            <w:r>
              <w:t xml:space="preserve">of </w:t>
            </w:r>
            <w:proofErr w:type="spellStart"/>
            <w:r>
              <w:t>eNS</w:t>
            </w:r>
            <w:proofErr w:type="spellEnd"/>
            <w:r>
              <w:t xml:space="preserve"> living CR</w:t>
            </w:r>
          </w:p>
        </w:tc>
      </w:tr>
      <w:tr w:rsidR="001E41F3" w14:paraId="73286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60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B2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91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2A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240B5" w14:textId="7617F860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0D84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286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9FD5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5B2E4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65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EE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2C8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698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D45FA" w14:textId="57F6B045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 w:rsidRPr="00C8211F">
              <w:rPr>
                <w:noProof/>
              </w:rPr>
              <w:t>eNS-SEC</w:t>
            </w:r>
          </w:p>
        </w:tc>
        <w:tc>
          <w:tcPr>
            <w:tcW w:w="567" w:type="dxa"/>
            <w:tcBorders>
              <w:left w:val="nil"/>
            </w:tcBorders>
          </w:tcPr>
          <w:p w14:paraId="2FF24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F63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B2AB9" w14:textId="1FAB4BCC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17/02/2020</w:t>
            </w:r>
          </w:p>
        </w:tc>
      </w:tr>
      <w:tr w:rsidR="001E41F3" w14:paraId="3D2AC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595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C8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AE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2E3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97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113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303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CBEA6" w14:textId="51A25F13" w:rsidR="001E41F3" w:rsidRDefault="00C82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AD9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16F0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CE52F" w14:textId="6278A249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D6E4B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B7C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BC2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F53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79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B485B7" w14:textId="77777777" w:rsidTr="00547111">
        <w:tc>
          <w:tcPr>
            <w:tcW w:w="1843" w:type="dxa"/>
          </w:tcPr>
          <w:p w14:paraId="3B42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29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A9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ABDA" w14:textId="56FA9F37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for </w:t>
            </w:r>
            <w:r w:rsidR="00837CBE" w:rsidRPr="00837CBE">
              <w:rPr>
                <w:noProof/>
              </w:rPr>
              <w:t>Nausf_NSSAA services</w:t>
            </w:r>
          </w:p>
        </w:tc>
      </w:tr>
      <w:tr w:rsidR="001E41F3" w14:paraId="0BBE1C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1F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3B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AF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4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72033" w14:textId="4D2ECF4E" w:rsidR="001E41F3" w:rsidRDefault="0083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separate AUSF instances for primary authentication and AAA interaction.</w:t>
            </w:r>
          </w:p>
        </w:tc>
      </w:tr>
      <w:tr w:rsidR="001E41F3" w14:paraId="2E521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52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06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C5B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ED849" w14:textId="2655BE81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1E2ABAEC" w14:textId="77777777" w:rsidTr="00547111">
        <w:tc>
          <w:tcPr>
            <w:tcW w:w="2694" w:type="dxa"/>
            <w:gridSpan w:val="2"/>
          </w:tcPr>
          <w:p w14:paraId="4667CA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E5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A36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1A5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DFC06" w14:textId="165F6A94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x.x.</w:t>
            </w:r>
            <w:r w:rsidR="005E74AC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EAE5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FF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10A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CC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29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585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79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A71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B9F7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00B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3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B1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4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9FCB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DC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CC0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80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8B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CB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DB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E1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CC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040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80A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16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F3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5C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40FC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612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DF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258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56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7F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5ADE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C9F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457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53B4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45D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1AF0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50A0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51FC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C70FA" w14:textId="7E7F53B1" w:rsidR="00C8211F" w:rsidRPr="00C378C3" w:rsidRDefault="00C378C3" w:rsidP="00C8211F">
      <w:pPr>
        <w:rPr>
          <w:rFonts w:eastAsia="SimSun"/>
          <w:color w:val="0070C0"/>
          <w:lang w:val="en-US"/>
        </w:rPr>
      </w:pPr>
      <w:bookmarkStart w:id="2" w:name="_Hlk32849714"/>
      <w:r w:rsidRPr="00C378C3">
        <w:rPr>
          <w:rFonts w:eastAsia="SimSun"/>
          <w:color w:val="0070C0"/>
          <w:lang w:val="en-US"/>
        </w:rPr>
        <w:lastRenderedPageBreak/>
        <w:t>************************************** Start of Changes ***************************</w:t>
      </w:r>
    </w:p>
    <w:p w14:paraId="366C4478" w14:textId="77777777" w:rsidR="00EA6911" w:rsidRPr="00EA6911" w:rsidRDefault="00EA6911" w:rsidP="00EA69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" w:name="_Toc19634893"/>
      <w:bookmarkEnd w:id="2"/>
      <w:r w:rsidRPr="00EA6911">
        <w:rPr>
          <w:rFonts w:ascii="Arial" w:eastAsia="SimSun" w:hAnsi="Arial"/>
          <w:sz w:val="28"/>
        </w:rPr>
        <w:t>14.1.1</w:t>
      </w:r>
      <w:r w:rsidRPr="00EA6911">
        <w:rPr>
          <w:rFonts w:ascii="Arial" w:eastAsia="SimSun" w:hAnsi="Arial"/>
          <w:sz w:val="28"/>
        </w:rPr>
        <w:tab/>
        <w:t>General</w:t>
      </w:r>
      <w:bookmarkEnd w:id="3"/>
    </w:p>
    <w:p w14:paraId="728B7340" w14:textId="77777777" w:rsidR="00EA6911" w:rsidRPr="00EA6911" w:rsidRDefault="00EA6911" w:rsidP="0010182E">
      <w:pPr>
        <w:ind w:firstLine="284"/>
        <w:rPr>
          <w:rFonts w:eastAsia="SimSun"/>
          <w:color w:val="FF0000"/>
        </w:rPr>
      </w:pPr>
      <w:r w:rsidRPr="00EA6911">
        <w:rPr>
          <w:rFonts w:eastAsia="SimSun"/>
          <w:color w:val="FF0000"/>
        </w:rPr>
        <w:t>Editor’s Note: This clause needs further alignment with SA2.</w:t>
      </w:r>
    </w:p>
    <w:p w14:paraId="6AD15F46" w14:textId="5A9DE873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</w:rPr>
        <w:t xml:space="preserve">The AUSF provides UE authentication service to the requester NF by </w:t>
      </w:r>
      <w:proofErr w:type="spellStart"/>
      <w:r w:rsidRPr="00EA6911">
        <w:rPr>
          <w:rFonts w:eastAsia="SimSun"/>
        </w:rPr>
        <w:t>Nausf_UEAuthentication</w:t>
      </w:r>
      <w:proofErr w:type="spellEnd"/>
      <w:r w:rsidRPr="00EA6911">
        <w:rPr>
          <w:rFonts w:eastAsia="SimSun"/>
        </w:rPr>
        <w:t xml:space="preserve"> for primary authentication and </w:t>
      </w:r>
      <w:proofErr w:type="spellStart"/>
      <w:r w:rsidRPr="00EA6911">
        <w:rPr>
          <w:rFonts w:eastAsia="SimSun"/>
        </w:rPr>
        <w:t>Nausf_NSSAA</w:t>
      </w:r>
      <w:proofErr w:type="spellEnd"/>
      <w:r w:rsidRPr="00EA6911">
        <w:rPr>
          <w:rFonts w:eastAsia="SimSun"/>
        </w:rPr>
        <w:t xml:space="preserve"> for Network Slice Specific Authentication and Authorization. For AKA based authentication, this operation can be also used to recover from synchronization failure situations. Clause 14.1.2 describes the </w:t>
      </w:r>
      <w:proofErr w:type="spellStart"/>
      <w:r w:rsidRPr="00EA6911">
        <w:rPr>
          <w:rFonts w:eastAsia="SimSun"/>
        </w:rPr>
        <w:t>Nausf_UEAuthentication_Authenticate</w:t>
      </w:r>
      <w:proofErr w:type="spellEnd"/>
      <w:r w:rsidRPr="00EA6911">
        <w:rPr>
          <w:rFonts w:eastAsia="SimSun"/>
        </w:rPr>
        <w:t xml:space="preserve"> service operation. Clause </w:t>
      </w:r>
      <w:r w:rsidRPr="00EA6911">
        <w:rPr>
          <w:rFonts w:eastAsia="SimSun"/>
          <w:highlight w:val="yellow"/>
        </w:rPr>
        <w:t>14.1.X</w:t>
      </w:r>
      <w:r w:rsidRPr="00EA6911">
        <w:rPr>
          <w:rFonts w:eastAsia="SimSun"/>
        </w:rPr>
        <w:t xml:space="preserve"> describes the service operations related to the </w:t>
      </w:r>
      <w:proofErr w:type="spellStart"/>
      <w:r w:rsidRPr="00EA6911">
        <w:rPr>
          <w:rFonts w:eastAsia="SimSun"/>
        </w:rPr>
        <w:t>Nausf_NSSAA</w:t>
      </w:r>
      <w:proofErr w:type="spellEnd"/>
      <w:r w:rsidRPr="00EA6911">
        <w:rPr>
          <w:rFonts w:eastAsia="SimSun"/>
        </w:rPr>
        <w:t xml:space="preserve"> service. </w:t>
      </w:r>
      <w:ins w:id="4" w:author="Nair, Suresh P. (Nokia - US/Murray Hill)" w:date="2020-02-17T17:51:00Z">
        <w:r w:rsidR="0010182E">
          <w:rPr>
            <w:rFonts w:eastAsia="SimSun"/>
          </w:rPr>
          <w:t xml:space="preserve">For security isolation of AUSF providing </w:t>
        </w:r>
      </w:ins>
      <w:ins w:id="5" w:author="Nair, Suresh P. (Nokia - US/Murray Hill)" w:date="2020-02-17T17:52:00Z">
        <w:r w:rsidR="0010182E">
          <w:rPr>
            <w:rFonts w:eastAsia="SimSun"/>
          </w:rPr>
          <w:t xml:space="preserve">primary authentication services internal to the HPLMN </w:t>
        </w:r>
      </w:ins>
      <w:ins w:id="6" w:author="Nair, Suresh P. (Nokia - US/Murray Hill)" w:date="2020-02-17T17:53:00Z">
        <w:r w:rsidR="0010182E">
          <w:rPr>
            <w:rFonts w:eastAsia="SimSun"/>
          </w:rPr>
          <w:t xml:space="preserve">from </w:t>
        </w:r>
      </w:ins>
      <w:ins w:id="7" w:author="Nair, Suresh P. (Nokia - US/Murray Hill)" w:date="2020-02-17T17:54:00Z">
        <w:r w:rsidR="0010182E">
          <w:rPr>
            <w:rFonts w:eastAsia="SimSun"/>
          </w:rPr>
          <w:t xml:space="preserve">an external AAA for slice specific authentication etc, it is </w:t>
        </w:r>
      </w:ins>
      <w:ins w:id="8" w:author="Nair, Suresh P. (Nokia - US/Murray Hill)" w:date="2020-02-20T14:33:00Z">
        <w:r w:rsidR="00D422D5">
          <w:rPr>
            <w:rFonts w:eastAsia="SimSun"/>
          </w:rPr>
          <w:t xml:space="preserve">optionally </w:t>
        </w:r>
      </w:ins>
      <w:ins w:id="9" w:author="Nair, Suresh P. (Nokia - US/Murray Hill)" w:date="2020-02-17T17:54:00Z">
        <w:r w:rsidR="0010182E">
          <w:rPr>
            <w:rFonts w:eastAsia="SimSun"/>
          </w:rPr>
          <w:t>possible t</w:t>
        </w:r>
      </w:ins>
      <w:ins w:id="10" w:author="Nair, Suresh P. (Nokia - US/Murray Hill)" w:date="2020-02-20T14:34:00Z">
        <w:r w:rsidR="00D422D5">
          <w:rPr>
            <w:rFonts w:eastAsia="SimSun"/>
          </w:rPr>
          <w:t>o have</w:t>
        </w:r>
      </w:ins>
      <w:ins w:id="11" w:author="Nair, Suresh P. (Nokia - US/Murray Hill)" w:date="2020-02-17T17:54:00Z">
        <w:r w:rsidR="0010182E">
          <w:rPr>
            <w:rFonts w:eastAsia="SimSun"/>
          </w:rPr>
          <w:t xml:space="preserve"> two AUSF </w:t>
        </w:r>
        <w:proofErr w:type="spellStart"/>
        <w:r w:rsidR="0010182E">
          <w:rPr>
            <w:rFonts w:eastAsia="SimSun"/>
          </w:rPr>
          <w:t>intances</w:t>
        </w:r>
      </w:ins>
      <w:proofErr w:type="spellEnd"/>
      <w:ins w:id="12" w:author="Nair, Suresh P. (Nokia - US/Murray Hill)" w:date="2020-02-20T14:34:00Z">
        <w:r w:rsidR="00D422D5">
          <w:rPr>
            <w:rFonts w:eastAsia="SimSun"/>
          </w:rPr>
          <w:t xml:space="preserve">, </w:t>
        </w:r>
      </w:ins>
      <w:ins w:id="13" w:author="Nair, Suresh P. (Nokia - US/Murray Hill)" w:date="2020-02-17T17:54:00Z">
        <w:r w:rsidR="0010182E">
          <w:rPr>
            <w:rFonts w:eastAsia="SimSun"/>
          </w:rPr>
          <w:t xml:space="preserve"> </w:t>
        </w:r>
      </w:ins>
      <w:ins w:id="14" w:author="Nair, Suresh P. (Nokia - US/Murray Hill)" w:date="2020-02-20T14:34:00Z">
        <w:r w:rsidR="00D422D5">
          <w:rPr>
            <w:rFonts w:eastAsia="SimSun"/>
          </w:rPr>
          <w:t>o</w:t>
        </w:r>
      </w:ins>
      <w:ins w:id="15" w:author="Nair, Suresh P. (Nokia - US/Murray Hill)" w:date="2020-02-17T17:55:00Z">
        <w:r w:rsidR="0010182E">
          <w:rPr>
            <w:rFonts w:eastAsia="SimSun"/>
          </w:rPr>
          <w:t xml:space="preserve">ne AUSF </w:t>
        </w:r>
      </w:ins>
      <w:ins w:id="16" w:author="Nair, Suresh P. (Nokia - US/Murray Hill)" w:date="2020-02-20T14:34:00Z">
        <w:r w:rsidR="00D422D5">
          <w:rPr>
            <w:rFonts w:eastAsia="SimSun"/>
          </w:rPr>
          <w:t xml:space="preserve">instance </w:t>
        </w:r>
      </w:ins>
      <w:ins w:id="17" w:author="Nair, Suresh P. (Nokia - US/Murray Hill)" w:date="2020-02-17T17:55:00Z">
        <w:r w:rsidR="0010182E">
          <w:rPr>
            <w:rFonts w:eastAsia="SimSun"/>
          </w:rPr>
          <w:t>offering services for primary authentication and a second AUSF instance offering service o</w:t>
        </w:r>
      </w:ins>
      <w:ins w:id="18" w:author="Nair, Suresh P. (Nokia - US/Murray Hill)" w:date="2020-02-17T17:56:00Z">
        <w:r w:rsidR="0010182E">
          <w:rPr>
            <w:rFonts w:eastAsia="SimSun"/>
          </w:rPr>
          <w:t xml:space="preserve">nly for slice specific authentication towards an AAA </w:t>
        </w:r>
        <w:proofErr w:type="spellStart"/>
        <w:r w:rsidR="0010182E">
          <w:rPr>
            <w:rFonts w:eastAsia="SimSun"/>
          </w:rPr>
          <w:t>server.</w:t>
        </w:r>
      </w:ins>
      <w:r w:rsidRPr="00EA6911">
        <w:rPr>
          <w:rFonts w:eastAsia="SimSun"/>
        </w:rPr>
        <w:t>The</w:t>
      </w:r>
      <w:proofErr w:type="spellEnd"/>
      <w:r w:rsidRPr="00EA6911">
        <w:rPr>
          <w:rFonts w:eastAsia="SimSun"/>
        </w:rPr>
        <w:t xml:space="preserve"> services listed here are used in procedures that are described in clause 6 and clause </w:t>
      </w:r>
      <w:r w:rsidRPr="00EA6911">
        <w:rPr>
          <w:rFonts w:eastAsia="SimSun"/>
          <w:highlight w:val="yellow"/>
        </w:rPr>
        <w:t>Z</w:t>
      </w:r>
      <w:r w:rsidRPr="00EA6911">
        <w:rPr>
          <w:rFonts w:eastAsia="SimSun"/>
        </w:rPr>
        <w:t xml:space="preserve"> of the present document. </w:t>
      </w:r>
      <w:bookmarkStart w:id="19" w:name="_GoBack"/>
      <w:bookmarkEnd w:id="19"/>
    </w:p>
    <w:p w14:paraId="7D40F889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</w:rPr>
        <w:t xml:space="preserve">Since AUSF is completely security-related, all service operations are described in the present document. TS 23.501 [2], clause 7.2.7, only lists the services and TS 23.502 [8], clause 5.2.10, provides the reference to the present document. </w:t>
      </w:r>
    </w:p>
    <w:p w14:paraId="408BA691" w14:textId="08222410" w:rsidR="00EA6911" w:rsidRPr="00EA6911" w:rsidRDefault="00EA6911" w:rsidP="00EA691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  <w:noProof/>
          <w:color w:val="0070C0"/>
        </w:rPr>
      </w:pPr>
      <w:r w:rsidRPr="00EA6911">
        <w:rPr>
          <w:rFonts w:eastAsia="SimSun" w:cs="Arial"/>
          <w:noProof/>
          <w:color w:val="0070C0"/>
        </w:rPr>
        <w:t xml:space="preserve">                                                                   *** End of </w:t>
      </w:r>
      <w:r w:rsidR="0010182E">
        <w:rPr>
          <w:rFonts w:eastAsia="SimSun" w:cs="Arial"/>
          <w:noProof/>
          <w:color w:val="0070C0"/>
        </w:rPr>
        <w:t>1</w:t>
      </w:r>
      <w:r w:rsidR="0010182E">
        <w:rPr>
          <w:rFonts w:eastAsia="SimSun" w:cs="Arial"/>
          <w:noProof/>
          <w:color w:val="0070C0"/>
          <w:vertAlign w:val="superscript"/>
        </w:rPr>
        <w:t>st</w:t>
      </w:r>
      <w:r w:rsidRPr="00EA6911">
        <w:rPr>
          <w:rFonts w:eastAsia="SimSun" w:cs="Arial"/>
          <w:noProof/>
          <w:color w:val="0070C0"/>
        </w:rPr>
        <w:t xml:space="preserve"> Change ***</w:t>
      </w:r>
    </w:p>
    <w:p w14:paraId="4881D9D3" w14:textId="6E293FD5" w:rsidR="00EA6911" w:rsidRPr="00EA6911" w:rsidRDefault="00EA6911" w:rsidP="00EA691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eastAsia="SimSun" w:cs="Arial"/>
          <w:noProof/>
          <w:color w:val="0070C0"/>
        </w:rPr>
      </w:pPr>
      <w:r w:rsidRPr="00EA6911">
        <w:rPr>
          <w:rFonts w:eastAsia="SimSun" w:cs="Arial"/>
          <w:noProof/>
          <w:color w:val="0070C0"/>
        </w:rPr>
        <w:t>***</w:t>
      </w:r>
      <w:r w:rsidRPr="00EA6911">
        <w:rPr>
          <w:rFonts w:eastAsia="SimSun" w:cs="Arial"/>
          <w:noProof/>
          <w:color w:val="0070C0"/>
        </w:rPr>
        <w:tab/>
        <w:t xml:space="preserve">START OF </w:t>
      </w:r>
      <w:r w:rsidR="0010182E">
        <w:rPr>
          <w:rFonts w:eastAsia="SimSun" w:cs="Arial"/>
          <w:noProof/>
          <w:color w:val="0070C0"/>
        </w:rPr>
        <w:t>2n</w:t>
      </w:r>
      <w:r w:rsidRPr="00EA6911">
        <w:rPr>
          <w:rFonts w:eastAsia="SimSun" w:cs="Arial"/>
          <w:noProof/>
          <w:color w:val="0070C0"/>
        </w:rPr>
        <w:t>d CHANGES</w:t>
      </w:r>
      <w:r w:rsidRPr="00EA6911">
        <w:rPr>
          <w:rFonts w:eastAsia="SimSun" w:cs="Arial"/>
          <w:noProof/>
          <w:color w:val="0070C0"/>
        </w:rPr>
        <w:tab/>
        <w:t>***</w:t>
      </w:r>
    </w:p>
    <w:p w14:paraId="388E42A1" w14:textId="77777777" w:rsidR="00EA6911" w:rsidRPr="00EA6911" w:rsidRDefault="00EA6911" w:rsidP="00EA6911">
      <w:pPr>
        <w:keepNext/>
        <w:keepLines/>
        <w:spacing w:before="120"/>
        <w:ind w:left="1134" w:hanging="1134"/>
        <w:outlineLvl w:val="2"/>
        <w:rPr>
          <w:ins w:id="20" w:author="Ericsson2" w:date="2019-11-22T22:15:00Z"/>
          <w:rFonts w:ascii="Arial" w:eastAsia="SimSun" w:hAnsi="Arial"/>
          <w:sz w:val="28"/>
        </w:rPr>
      </w:pPr>
      <w:bookmarkStart w:id="21" w:name="_Toc19634895"/>
      <w:r w:rsidRPr="00EA6911">
        <w:rPr>
          <w:rFonts w:ascii="Arial" w:eastAsia="SimSun" w:hAnsi="Arial"/>
          <w:sz w:val="28"/>
        </w:rPr>
        <w:t>14.1.X</w:t>
      </w:r>
      <w:r w:rsidRPr="00EA6911">
        <w:rPr>
          <w:rFonts w:ascii="Arial" w:eastAsia="SimSun" w:hAnsi="Arial"/>
          <w:sz w:val="28"/>
        </w:rPr>
        <w:tab/>
      </w:r>
      <w:proofErr w:type="spellStart"/>
      <w:r w:rsidRPr="00EA6911">
        <w:rPr>
          <w:rFonts w:ascii="Arial" w:eastAsia="SimSun" w:hAnsi="Arial"/>
          <w:sz w:val="28"/>
        </w:rPr>
        <w:t>Nausf_NSSAA</w:t>
      </w:r>
      <w:proofErr w:type="spellEnd"/>
      <w:r w:rsidRPr="00EA6911">
        <w:rPr>
          <w:rFonts w:ascii="Arial" w:eastAsia="SimSun" w:hAnsi="Arial"/>
          <w:sz w:val="28"/>
        </w:rPr>
        <w:t xml:space="preserve"> service</w:t>
      </w:r>
      <w:bookmarkEnd w:id="21"/>
      <w:r w:rsidRPr="00EA6911">
        <w:rPr>
          <w:rFonts w:ascii="Arial" w:eastAsia="SimSun" w:hAnsi="Arial"/>
          <w:sz w:val="28"/>
        </w:rPr>
        <w:t>s</w:t>
      </w:r>
    </w:p>
    <w:p w14:paraId="449EDF33" w14:textId="77777777" w:rsidR="00EA6911" w:rsidRPr="0010182E" w:rsidRDefault="00EA6911" w:rsidP="0010182E">
      <w:pPr>
        <w:rPr>
          <w:rFonts w:eastAsia="SimSun"/>
          <w:color w:val="FF0000"/>
        </w:rPr>
      </w:pPr>
      <w:r w:rsidRPr="0010182E">
        <w:rPr>
          <w:rFonts w:eastAsia="SimSun"/>
          <w:color w:val="FF0000"/>
        </w:rPr>
        <w:t>Editor’s Note: This clause needs further alignment with SA2.</w:t>
      </w:r>
    </w:p>
    <w:p w14:paraId="1DE570A9" w14:textId="3F82B422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</w:rPr>
        <w:t>The following table illustrates the security related services for Network Slice Specific Authentication and Authorisation that AUSF provides.</w:t>
      </w:r>
    </w:p>
    <w:p w14:paraId="061FC1AA" w14:textId="77777777" w:rsidR="00EA6911" w:rsidRPr="00EA6911" w:rsidRDefault="00EA6911" w:rsidP="00EA69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A6911">
        <w:rPr>
          <w:rFonts w:ascii="Arial" w:eastAsia="SimSun" w:hAnsi="Arial"/>
          <w:b/>
        </w:rPr>
        <w:t>Table 14.1.3-1: NF services for the NSSAA service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EA6911" w:rsidRPr="00EA6911" w14:paraId="771BA7FA" w14:textId="77777777" w:rsidTr="005452F2">
        <w:tc>
          <w:tcPr>
            <w:tcW w:w="1984" w:type="dxa"/>
            <w:tcBorders>
              <w:bottom w:val="single" w:sz="4" w:space="0" w:color="auto"/>
            </w:tcBorders>
          </w:tcPr>
          <w:p w14:paraId="0B554810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A6911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14:paraId="61BA5538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A6911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14:paraId="44642327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A6911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14:paraId="50A578E4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A6911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EA6911" w:rsidRPr="00EA6911" w14:paraId="0C443C24" w14:textId="77777777" w:rsidTr="005452F2">
        <w:tc>
          <w:tcPr>
            <w:tcW w:w="1984" w:type="dxa"/>
            <w:vMerge w:val="restart"/>
          </w:tcPr>
          <w:p w14:paraId="7B082A43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A6911">
              <w:rPr>
                <w:rFonts w:ascii="Arial" w:eastAsia="SimSun" w:hAnsi="Arial"/>
                <w:sz w:val="18"/>
                <w:lang w:eastAsia="zh-CN"/>
              </w:rPr>
              <w:t>Nausf_NSSAA</w:t>
            </w:r>
            <w:proofErr w:type="spellEnd"/>
          </w:p>
          <w:p w14:paraId="034A43B4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410" w:type="dxa"/>
          </w:tcPr>
          <w:p w14:paraId="53141181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A6911">
              <w:rPr>
                <w:rFonts w:ascii="Arial" w:eastAsia="SimSun" w:hAnsi="Arial"/>
                <w:sz w:val="18"/>
                <w:lang w:eastAsia="zh-CN"/>
              </w:rPr>
              <w:t>Authenticate</w:t>
            </w:r>
          </w:p>
        </w:tc>
        <w:tc>
          <w:tcPr>
            <w:tcW w:w="2552" w:type="dxa"/>
          </w:tcPr>
          <w:p w14:paraId="43F055C9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A6911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14:paraId="7617DB47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A6911">
              <w:rPr>
                <w:rFonts w:ascii="Arial" w:eastAsia="SimSun" w:hAnsi="Arial"/>
                <w:sz w:val="18"/>
                <w:lang w:eastAsia="zh-CN"/>
              </w:rPr>
              <w:t>AMF</w:t>
            </w:r>
          </w:p>
        </w:tc>
      </w:tr>
      <w:tr w:rsidR="00EA6911" w:rsidRPr="00EA6911" w14:paraId="3DA12909" w14:textId="77777777" w:rsidTr="005452F2">
        <w:tc>
          <w:tcPr>
            <w:tcW w:w="1984" w:type="dxa"/>
            <w:vMerge/>
          </w:tcPr>
          <w:p w14:paraId="30C3E29B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10" w:type="dxa"/>
          </w:tcPr>
          <w:p w14:paraId="65D9309E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A6911">
              <w:rPr>
                <w:rFonts w:ascii="Arial" w:eastAsia="SimSun" w:hAnsi="Arial"/>
                <w:sz w:val="18"/>
                <w:lang w:eastAsia="zh-CN"/>
              </w:rPr>
              <w:t>Re-</w:t>
            </w:r>
            <w:proofErr w:type="spellStart"/>
            <w:r w:rsidRPr="00EA6911">
              <w:rPr>
                <w:rFonts w:ascii="Arial" w:eastAsia="SimSun" w:hAnsi="Arial"/>
                <w:sz w:val="18"/>
                <w:lang w:eastAsia="zh-CN"/>
              </w:rPr>
              <w:t>AuthenticationNotification</w:t>
            </w:r>
            <w:proofErr w:type="spellEnd"/>
          </w:p>
        </w:tc>
        <w:tc>
          <w:tcPr>
            <w:tcW w:w="2552" w:type="dxa"/>
          </w:tcPr>
          <w:p w14:paraId="582B1535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A6911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2409" w:type="dxa"/>
          </w:tcPr>
          <w:p w14:paraId="07D97D1B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A6911">
              <w:rPr>
                <w:rFonts w:ascii="Arial" w:eastAsia="SimSun" w:hAnsi="Arial"/>
                <w:sz w:val="18"/>
                <w:lang w:eastAsia="zh-CN"/>
              </w:rPr>
              <w:t>AMF</w:t>
            </w:r>
          </w:p>
        </w:tc>
      </w:tr>
      <w:tr w:rsidR="00EA6911" w:rsidRPr="00EA6911" w14:paraId="03C63965" w14:textId="77777777" w:rsidTr="005452F2">
        <w:tc>
          <w:tcPr>
            <w:tcW w:w="1984" w:type="dxa"/>
            <w:vMerge/>
          </w:tcPr>
          <w:p w14:paraId="6AB008E5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10" w:type="dxa"/>
          </w:tcPr>
          <w:p w14:paraId="7E523618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A6911">
              <w:rPr>
                <w:rFonts w:ascii="Arial" w:eastAsia="SimSun" w:hAnsi="Arial"/>
                <w:sz w:val="18"/>
                <w:lang w:eastAsia="zh-CN"/>
              </w:rPr>
              <w:t>RevocationNotification</w:t>
            </w:r>
            <w:proofErr w:type="spellEnd"/>
          </w:p>
        </w:tc>
        <w:tc>
          <w:tcPr>
            <w:tcW w:w="2552" w:type="dxa"/>
          </w:tcPr>
          <w:p w14:paraId="32F22F0E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A6911">
              <w:rPr>
                <w:rFonts w:ascii="Arial" w:eastAsia="SimSun" w:hAnsi="Arial"/>
                <w:sz w:val="18"/>
              </w:rPr>
              <w:t>Subscribe/Notify</w:t>
            </w:r>
          </w:p>
        </w:tc>
        <w:tc>
          <w:tcPr>
            <w:tcW w:w="2409" w:type="dxa"/>
          </w:tcPr>
          <w:p w14:paraId="1003FB23" w14:textId="77777777" w:rsidR="00EA6911" w:rsidRPr="00EA6911" w:rsidRDefault="00EA6911" w:rsidP="00EA69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A6911">
              <w:rPr>
                <w:rFonts w:ascii="Arial" w:eastAsia="SimSun" w:hAnsi="Arial"/>
                <w:sz w:val="18"/>
                <w:lang w:eastAsia="zh-CN"/>
              </w:rPr>
              <w:t>AMF</w:t>
            </w:r>
          </w:p>
        </w:tc>
      </w:tr>
    </w:tbl>
    <w:p w14:paraId="66949CB3" w14:textId="77777777" w:rsidR="00EA6911" w:rsidRPr="00EA6911" w:rsidRDefault="00EA6911" w:rsidP="00EA6911">
      <w:pPr>
        <w:rPr>
          <w:rFonts w:eastAsia="SimSun"/>
          <w:lang w:val="x-none"/>
        </w:rPr>
      </w:pPr>
    </w:p>
    <w:p w14:paraId="6E4C6407" w14:textId="77777777" w:rsidR="00EA6911" w:rsidRPr="00EA6911" w:rsidRDefault="00EA6911" w:rsidP="00EA691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EA6911">
        <w:rPr>
          <w:rFonts w:ascii="Arial" w:eastAsia="SimSun" w:hAnsi="Arial"/>
          <w:sz w:val="24"/>
          <w:lang w:eastAsia="zh-CN"/>
        </w:rPr>
        <w:t>14.</w:t>
      </w:r>
      <w:proofErr w:type="gramStart"/>
      <w:r w:rsidRPr="00EA6911">
        <w:rPr>
          <w:rFonts w:ascii="Arial" w:eastAsia="SimSun" w:hAnsi="Arial"/>
          <w:sz w:val="24"/>
          <w:lang w:eastAsia="zh-CN"/>
        </w:rPr>
        <w:t>1.X.</w:t>
      </w:r>
      <w:proofErr w:type="gramEnd"/>
      <w:r w:rsidRPr="00EA6911">
        <w:rPr>
          <w:rFonts w:ascii="Arial" w:eastAsia="SimSun" w:hAnsi="Arial"/>
          <w:sz w:val="24"/>
          <w:lang w:eastAsia="zh-CN"/>
        </w:rPr>
        <w:t>1</w:t>
      </w:r>
      <w:r w:rsidRPr="00EA6911">
        <w:rPr>
          <w:rFonts w:ascii="Arial" w:eastAsia="SimSun" w:hAnsi="Arial"/>
          <w:sz w:val="24"/>
          <w:lang w:eastAsia="zh-CN"/>
        </w:rPr>
        <w:tab/>
      </w:r>
      <w:proofErr w:type="spellStart"/>
      <w:r w:rsidRPr="00EA6911">
        <w:rPr>
          <w:rFonts w:ascii="Arial" w:eastAsia="SimSun" w:hAnsi="Arial"/>
          <w:sz w:val="24"/>
          <w:lang w:eastAsia="zh-CN"/>
        </w:rPr>
        <w:t>Nausf_NSSAA_Authenticate</w:t>
      </w:r>
      <w:proofErr w:type="spellEnd"/>
      <w:r w:rsidRPr="00EA6911">
        <w:rPr>
          <w:rFonts w:ascii="Arial" w:eastAsia="SimSun" w:hAnsi="Arial"/>
          <w:sz w:val="24"/>
          <w:lang w:eastAsia="zh-CN"/>
        </w:rPr>
        <w:t xml:space="preserve"> service operation</w:t>
      </w:r>
    </w:p>
    <w:p w14:paraId="03A65B0E" w14:textId="77777777" w:rsidR="00EA6911" w:rsidRPr="00EA6911" w:rsidRDefault="00EA6911" w:rsidP="00EA6911">
      <w:pPr>
        <w:rPr>
          <w:rFonts w:eastAsia="SimSun"/>
          <w:b/>
          <w:lang w:eastAsia="zh-CN"/>
        </w:rPr>
      </w:pPr>
      <w:r w:rsidRPr="00EA6911">
        <w:rPr>
          <w:rFonts w:eastAsia="SimSun"/>
          <w:b/>
          <w:lang w:eastAsia="zh-CN"/>
        </w:rPr>
        <w:t xml:space="preserve">Service operation name: </w:t>
      </w:r>
      <w:proofErr w:type="spellStart"/>
      <w:r w:rsidRPr="00EA6911">
        <w:rPr>
          <w:rFonts w:eastAsia="SimSun"/>
          <w:lang w:eastAsia="zh-CN"/>
        </w:rPr>
        <w:t>Nausf_NSSAA_Authenticate</w:t>
      </w:r>
      <w:proofErr w:type="spellEnd"/>
    </w:p>
    <w:p w14:paraId="1FFFDAF7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  <w:b/>
          <w:lang w:eastAsia="zh-CN"/>
        </w:rPr>
        <w:t xml:space="preserve">Description: </w:t>
      </w:r>
      <w:r w:rsidRPr="00EA6911">
        <w:rPr>
          <w:rFonts w:eastAsia="SimSun"/>
          <w:lang w:eastAsia="zh-CN"/>
        </w:rPr>
        <w:t xml:space="preserve">NF requester requires AUSF to relay Network Slice specific authentication messages towards the corresponding AAA-S handling the Network Slice specific authentication for the requested S-NSSAI. </w:t>
      </w:r>
    </w:p>
    <w:p w14:paraId="357FF605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 xml:space="preserve">Input, Required: </w:t>
      </w:r>
    </w:p>
    <w:p w14:paraId="090DF1D1" w14:textId="77777777" w:rsidR="00EA6911" w:rsidRPr="00EA6911" w:rsidRDefault="00EA6911" w:rsidP="00EA6911">
      <w:pPr>
        <w:numPr>
          <w:ilvl w:val="0"/>
          <w:numId w:val="1"/>
        </w:numPr>
        <w:rPr>
          <w:rFonts w:eastAsia="SimSun"/>
          <w:lang w:eastAsia="zh-CN"/>
        </w:rPr>
      </w:pPr>
      <w:r w:rsidRPr="00EA6911">
        <w:rPr>
          <w:rFonts w:eastAsia="SimSun"/>
          <w:lang w:eastAsia="zh-CN"/>
        </w:rPr>
        <w:t>In the initial NSSAA requests: EAP ID Response, GPSI, S-NSSAI</w:t>
      </w:r>
    </w:p>
    <w:p w14:paraId="770283CA" w14:textId="77777777" w:rsidR="00EA6911" w:rsidRPr="00EA6911" w:rsidRDefault="00EA6911" w:rsidP="00EA6911">
      <w:pPr>
        <w:numPr>
          <w:ilvl w:val="0"/>
          <w:numId w:val="1"/>
        </w:numPr>
        <w:rPr>
          <w:rFonts w:eastAsia="SimSun"/>
          <w:lang w:eastAsia="zh-CN"/>
        </w:rPr>
      </w:pPr>
      <w:r w:rsidRPr="00EA6911">
        <w:rPr>
          <w:rFonts w:eastAsia="SimSun"/>
          <w:lang w:eastAsia="zh-CN"/>
        </w:rPr>
        <w:t>In subsequent NSSAA requests: EAP message, GPSI, S-NSSAI</w:t>
      </w:r>
    </w:p>
    <w:p w14:paraId="3686C44F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>Input, Optional:</w:t>
      </w:r>
      <w:r w:rsidRPr="00EA6911">
        <w:rPr>
          <w:rFonts w:eastAsia="SimSun"/>
          <w:lang w:eastAsia="zh-CN"/>
        </w:rPr>
        <w:t xml:space="preserve"> None</w:t>
      </w:r>
    </w:p>
    <w:p w14:paraId="6B25E223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>Output, Required:</w:t>
      </w:r>
      <w:r w:rsidRPr="00EA6911">
        <w:rPr>
          <w:rFonts w:eastAsia="SimSun"/>
          <w:lang w:eastAsia="zh-CN"/>
        </w:rPr>
        <w:t xml:space="preserve"> EAP message, GPSI, S-NSSAI</w:t>
      </w:r>
    </w:p>
    <w:p w14:paraId="276157F2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  <w:b/>
          <w:lang w:eastAsia="zh-CN"/>
        </w:rPr>
        <w:t xml:space="preserve">Output, Optional: </w:t>
      </w:r>
      <w:r w:rsidRPr="00EA6911">
        <w:rPr>
          <w:rFonts w:eastAsia="SimSun"/>
        </w:rPr>
        <w:t>None</w:t>
      </w:r>
    </w:p>
    <w:p w14:paraId="5C77A2DF" w14:textId="77777777" w:rsidR="00EA6911" w:rsidRPr="00EA6911" w:rsidRDefault="00EA6911" w:rsidP="00EA691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EA6911">
        <w:rPr>
          <w:rFonts w:ascii="Arial" w:eastAsia="SimSun" w:hAnsi="Arial"/>
          <w:sz w:val="24"/>
        </w:rPr>
        <w:t>14.</w:t>
      </w:r>
      <w:proofErr w:type="gramStart"/>
      <w:r w:rsidRPr="00EA6911">
        <w:rPr>
          <w:rFonts w:ascii="Arial" w:eastAsia="SimSun" w:hAnsi="Arial"/>
          <w:sz w:val="24"/>
        </w:rPr>
        <w:t>1.X.</w:t>
      </w:r>
      <w:proofErr w:type="gramEnd"/>
      <w:r w:rsidRPr="00EA6911">
        <w:rPr>
          <w:rFonts w:ascii="Arial" w:eastAsia="SimSun" w:hAnsi="Arial"/>
          <w:sz w:val="24"/>
        </w:rPr>
        <w:t>2</w:t>
      </w:r>
      <w:r w:rsidRPr="00EA6911">
        <w:rPr>
          <w:rFonts w:ascii="Arial" w:eastAsia="SimSun" w:hAnsi="Arial"/>
          <w:sz w:val="24"/>
        </w:rPr>
        <w:tab/>
      </w:r>
      <w:proofErr w:type="spellStart"/>
      <w:r w:rsidRPr="00EA6911">
        <w:rPr>
          <w:rFonts w:ascii="Arial" w:eastAsia="SimSun" w:hAnsi="Arial"/>
          <w:sz w:val="24"/>
          <w:lang w:eastAsia="zh-CN"/>
        </w:rPr>
        <w:t>Nausf_NSSAA_Re-AuthenticationNotification</w:t>
      </w:r>
      <w:proofErr w:type="spellEnd"/>
      <w:r w:rsidRPr="00EA6911">
        <w:rPr>
          <w:rFonts w:ascii="Arial" w:eastAsia="SimSun" w:hAnsi="Arial"/>
          <w:sz w:val="24"/>
          <w:lang w:eastAsia="zh-CN"/>
        </w:rPr>
        <w:t xml:space="preserve"> service operation</w:t>
      </w:r>
    </w:p>
    <w:p w14:paraId="74B03B8C" w14:textId="77777777" w:rsidR="00EA6911" w:rsidRPr="00EA6911" w:rsidRDefault="00EA6911" w:rsidP="00EA6911">
      <w:pPr>
        <w:rPr>
          <w:rFonts w:eastAsia="SimSun"/>
          <w:b/>
          <w:lang w:eastAsia="zh-CN"/>
        </w:rPr>
      </w:pPr>
      <w:r w:rsidRPr="00EA6911">
        <w:rPr>
          <w:rFonts w:eastAsia="SimSun"/>
          <w:b/>
          <w:lang w:eastAsia="zh-CN"/>
        </w:rPr>
        <w:t xml:space="preserve">Service operation name: </w:t>
      </w:r>
      <w:proofErr w:type="spellStart"/>
      <w:r w:rsidRPr="00EA6911">
        <w:rPr>
          <w:rFonts w:eastAsia="SimSun"/>
          <w:lang w:eastAsia="zh-CN"/>
        </w:rPr>
        <w:t>Nausf_NSSAA_Re-AuthenticationNotification</w:t>
      </w:r>
      <w:proofErr w:type="spellEnd"/>
    </w:p>
    <w:p w14:paraId="27E95156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 xml:space="preserve">Description: </w:t>
      </w:r>
      <w:r w:rsidRPr="00EA6911">
        <w:rPr>
          <w:rFonts w:eastAsia="SimSun"/>
          <w:lang w:eastAsia="zh-CN"/>
        </w:rPr>
        <w:t>AUSF</w:t>
      </w:r>
      <w:r w:rsidRPr="00EA6911">
        <w:rPr>
          <w:rFonts w:eastAsia="SimSun"/>
          <w:b/>
          <w:lang w:eastAsia="zh-CN"/>
        </w:rPr>
        <w:t xml:space="preserve"> </w:t>
      </w:r>
      <w:r w:rsidRPr="00EA6911">
        <w:rPr>
          <w:rFonts w:eastAsia="SimSun"/>
          <w:lang w:eastAsia="zh-CN"/>
        </w:rPr>
        <w:t xml:space="preserve">notifies the NF consumer to trigger a Network Slice specific reauthentication procedure for a given UE and S-NSSAI. </w:t>
      </w:r>
    </w:p>
    <w:p w14:paraId="3CE2243D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</w:rPr>
        <w:t xml:space="preserve">NOTE: The AMF is implicitly subscribed to receive </w:t>
      </w:r>
      <w:proofErr w:type="spellStart"/>
      <w:r w:rsidRPr="00EA6911">
        <w:rPr>
          <w:rFonts w:eastAsia="SimSun"/>
        </w:rPr>
        <w:t>Nausf_NSSAA_Re-authenticationNotification</w:t>
      </w:r>
      <w:proofErr w:type="spellEnd"/>
      <w:r w:rsidRPr="00EA6911">
        <w:rPr>
          <w:rFonts w:eastAsia="SimSun"/>
        </w:rPr>
        <w:t xml:space="preserve"> service operations. </w:t>
      </w:r>
    </w:p>
    <w:p w14:paraId="4A950363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 xml:space="preserve">Input, Required: </w:t>
      </w:r>
      <w:r w:rsidRPr="00EA6911">
        <w:rPr>
          <w:rFonts w:eastAsia="SimSun"/>
          <w:lang w:eastAsia="zh-CN"/>
        </w:rPr>
        <w:t>GPSI, S-NSSAI</w:t>
      </w:r>
    </w:p>
    <w:p w14:paraId="51AFD4E4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>Input, Optional:</w:t>
      </w:r>
      <w:r w:rsidRPr="00EA6911">
        <w:rPr>
          <w:rFonts w:eastAsia="SimSun"/>
          <w:lang w:eastAsia="zh-CN"/>
        </w:rPr>
        <w:t xml:space="preserve"> None</w:t>
      </w:r>
    </w:p>
    <w:p w14:paraId="61870631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>Output, Required:</w:t>
      </w:r>
      <w:r w:rsidRPr="00EA6911">
        <w:rPr>
          <w:rFonts w:eastAsia="SimSun"/>
          <w:lang w:eastAsia="zh-CN"/>
        </w:rPr>
        <w:t xml:space="preserve"> None</w:t>
      </w:r>
    </w:p>
    <w:p w14:paraId="14057E10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  <w:b/>
          <w:lang w:eastAsia="zh-CN"/>
        </w:rPr>
        <w:t xml:space="preserve">Output, Optional: </w:t>
      </w:r>
      <w:r w:rsidRPr="00EA6911">
        <w:rPr>
          <w:rFonts w:eastAsia="SimSun"/>
        </w:rPr>
        <w:t>None</w:t>
      </w:r>
    </w:p>
    <w:p w14:paraId="31C1F3BF" w14:textId="77777777" w:rsidR="00EA6911" w:rsidRPr="00EA6911" w:rsidRDefault="00EA6911" w:rsidP="00EA691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EA6911">
        <w:rPr>
          <w:rFonts w:ascii="Arial" w:eastAsia="SimSun" w:hAnsi="Arial"/>
          <w:sz w:val="24"/>
        </w:rPr>
        <w:t>14.</w:t>
      </w:r>
      <w:proofErr w:type="gramStart"/>
      <w:r w:rsidRPr="00EA6911">
        <w:rPr>
          <w:rFonts w:ascii="Arial" w:eastAsia="SimSun" w:hAnsi="Arial"/>
          <w:sz w:val="24"/>
        </w:rPr>
        <w:t>1.X.</w:t>
      </w:r>
      <w:proofErr w:type="gramEnd"/>
      <w:r w:rsidRPr="00EA6911">
        <w:rPr>
          <w:rFonts w:ascii="Arial" w:eastAsia="SimSun" w:hAnsi="Arial"/>
          <w:sz w:val="24"/>
        </w:rPr>
        <w:t>3</w:t>
      </w:r>
      <w:r w:rsidRPr="00EA6911">
        <w:rPr>
          <w:rFonts w:ascii="Arial" w:eastAsia="SimSun" w:hAnsi="Arial"/>
          <w:sz w:val="24"/>
        </w:rPr>
        <w:tab/>
      </w:r>
      <w:proofErr w:type="spellStart"/>
      <w:r w:rsidRPr="00EA6911">
        <w:rPr>
          <w:rFonts w:ascii="Arial" w:eastAsia="SimSun" w:hAnsi="Arial"/>
          <w:sz w:val="24"/>
          <w:lang w:eastAsia="zh-CN"/>
        </w:rPr>
        <w:t>Nausf_NSSAA_RevocationNotification</w:t>
      </w:r>
      <w:proofErr w:type="spellEnd"/>
      <w:r w:rsidRPr="00EA6911">
        <w:rPr>
          <w:rFonts w:ascii="Arial" w:eastAsia="SimSun" w:hAnsi="Arial"/>
          <w:sz w:val="24"/>
          <w:lang w:eastAsia="zh-CN"/>
        </w:rPr>
        <w:t xml:space="preserve"> service operation</w:t>
      </w:r>
    </w:p>
    <w:p w14:paraId="78B0A83F" w14:textId="77777777" w:rsidR="00EA6911" w:rsidRPr="00EA6911" w:rsidRDefault="00EA6911" w:rsidP="00EA6911">
      <w:pPr>
        <w:rPr>
          <w:rFonts w:eastAsia="SimSun"/>
          <w:b/>
          <w:lang w:eastAsia="zh-CN"/>
        </w:rPr>
      </w:pPr>
      <w:r w:rsidRPr="00EA6911">
        <w:rPr>
          <w:rFonts w:eastAsia="SimSun"/>
          <w:b/>
          <w:lang w:eastAsia="zh-CN"/>
        </w:rPr>
        <w:t xml:space="preserve">Service operation name: </w:t>
      </w:r>
      <w:proofErr w:type="spellStart"/>
      <w:r w:rsidRPr="00EA6911">
        <w:rPr>
          <w:rFonts w:eastAsia="SimSun"/>
          <w:lang w:eastAsia="zh-CN"/>
        </w:rPr>
        <w:t>Nausf_NSSAA_RevocationNotification</w:t>
      </w:r>
      <w:proofErr w:type="spellEnd"/>
    </w:p>
    <w:p w14:paraId="2C336C21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 xml:space="preserve">Description: </w:t>
      </w:r>
      <w:r w:rsidRPr="00EA6911">
        <w:rPr>
          <w:rFonts w:eastAsia="SimSun"/>
          <w:lang w:eastAsia="zh-CN"/>
        </w:rPr>
        <w:t>AUSF</w:t>
      </w:r>
      <w:r w:rsidRPr="00EA6911">
        <w:rPr>
          <w:rFonts w:eastAsia="SimSun"/>
          <w:b/>
          <w:lang w:eastAsia="zh-CN"/>
        </w:rPr>
        <w:t xml:space="preserve"> </w:t>
      </w:r>
      <w:r w:rsidRPr="00EA6911">
        <w:rPr>
          <w:rFonts w:eastAsia="SimSun"/>
          <w:lang w:eastAsia="zh-CN"/>
        </w:rPr>
        <w:t xml:space="preserve">notifies the NF consumer to trigger a Network Slice specific revocation procedure for a given UE and S-NSSAI. </w:t>
      </w:r>
    </w:p>
    <w:p w14:paraId="4BC7EF8D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</w:rPr>
        <w:t xml:space="preserve">NOTE: The AMF is implicitly subscribed to receive </w:t>
      </w:r>
      <w:proofErr w:type="spellStart"/>
      <w:r w:rsidRPr="00EA6911">
        <w:rPr>
          <w:rFonts w:eastAsia="SimSun"/>
        </w:rPr>
        <w:t>Nausf_NSSAA_RevocationNotification</w:t>
      </w:r>
      <w:proofErr w:type="spellEnd"/>
      <w:r w:rsidRPr="00EA6911">
        <w:rPr>
          <w:rFonts w:eastAsia="SimSun"/>
        </w:rPr>
        <w:t xml:space="preserve"> service operations. </w:t>
      </w:r>
    </w:p>
    <w:p w14:paraId="503DCB97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 xml:space="preserve">Input, Required: </w:t>
      </w:r>
      <w:r w:rsidRPr="00EA6911">
        <w:rPr>
          <w:rFonts w:eastAsia="SimSun"/>
          <w:lang w:eastAsia="zh-CN"/>
        </w:rPr>
        <w:t>GPSI, S-NSSAI</w:t>
      </w:r>
    </w:p>
    <w:p w14:paraId="6DB831C0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>Input, Optional:</w:t>
      </w:r>
      <w:r w:rsidRPr="00EA6911">
        <w:rPr>
          <w:rFonts w:eastAsia="SimSun"/>
          <w:lang w:eastAsia="zh-CN"/>
        </w:rPr>
        <w:t xml:space="preserve"> None</w:t>
      </w:r>
    </w:p>
    <w:p w14:paraId="4E59810B" w14:textId="77777777" w:rsidR="00EA6911" w:rsidRPr="00EA6911" w:rsidRDefault="00EA6911" w:rsidP="00EA6911">
      <w:pPr>
        <w:rPr>
          <w:rFonts w:eastAsia="SimSun"/>
          <w:lang w:eastAsia="zh-CN"/>
        </w:rPr>
      </w:pPr>
      <w:r w:rsidRPr="00EA6911">
        <w:rPr>
          <w:rFonts w:eastAsia="SimSun"/>
          <w:b/>
          <w:lang w:eastAsia="zh-CN"/>
        </w:rPr>
        <w:t>Output, Required:</w:t>
      </w:r>
      <w:r w:rsidRPr="00EA6911">
        <w:rPr>
          <w:rFonts w:eastAsia="SimSun"/>
          <w:lang w:eastAsia="zh-CN"/>
        </w:rPr>
        <w:t xml:space="preserve"> None</w:t>
      </w:r>
    </w:p>
    <w:p w14:paraId="5AB86B38" w14:textId="77777777" w:rsidR="00EA6911" w:rsidRPr="00EA6911" w:rsidRDefault="00EA6911" w:rsidP="00EA6911">
      <w:pPr>
        <w:rPr>
          <w:rFonts w:eastAsia="SimSun"/>
        </w:rPr>
      </w:pPr>
      <w:r w:rsidRPr="00EA6911">
        <w:rPr>
          <w:rFonts w:eastAsia="SimSun"/>
          <w:b/>
          <w:lang w:eastAsia="zh-CN"/>
        </w:rPr>
        <w:t xml:space="preserve">Output, Optional: </w:t>
      </w:r>
      <w:r w:rsidRPr="00EA6911">
        <w:rPr>
          <w:rFonts w:eastAsia="SimSun"/>
        </w:rPr>
        <w:t>None</w:t>
      </w:r>
    </w:p>
    <w:p w14:paraId="15EA6FD5" w14:textId="77777777" w:rsidR="005E74AC" w:rsidRPr="005E74AC" w:rsidRDefault="005E74AC" w:rsidP="005E74AC">
      <w:pPr>
        <w:rPr>
          <w:rFonts w:eastAsia="SimSun"/>
        </w:rPr>
      </w:pPr>
    </w:p>
    <w:p w14:paraId="186AEA80" w14:textId="651815B7" w:rsidR="00C378C3" w:rsidRPr="00C378C3" w:rsidRDefault="00C378C3" w:rsidP="00C378C3">
      <w:pPr>
        <w:rPr>
          <w:rFonts w:eastAsia="SimSun"/>
          <w:color w:val="0070C0"/>
          <w:lang w:val="en-US"/>
        </w:rPr>
      </w:pPr>
      <w:r w:rsidRPr="00C378C3">
        <w:rPr>
          <w:rFonts w:eastAsia="SimSun"/>
          <w:color w:val="0070C0"/>
          <w:lang w:val="en-US"/>
        </w:rPr>
        <w:t xml:space="preserve">************************************** </w:t>
      </w:r>
      <w:proofErr w:type="gramStart"/>
      <w:r>
        <w:rPr>
          <w:rFonts w:eastAsia="SimSun"/>
          <w:color w:val="0070C0"/>
          <w:lang w:val="en-US"/>
        </w:rPr>
        <w:t xml:space="preserve">End </w:t>
      </w:r>
      <w:r w:rsidRPr="00C378C3">
        <w:rPr>
          <w:rFonts w:eastAsia="SimSun"/>
          <w:color w:val="0070C0"/>
          <w:lang w:val="en-US"/>
        </w:rPr>
        <w:t xml:space="preserve"> of</w:t>
      </w:r>
      <w:proofErr w:type="gramEnd"/>
      <w:r w:rsidRPr="00C378C3">
        <w:rPr>
          <w:rFonts w:eastAsia="SimSun"/>
          <w:color w:val="0070C0"/>
          <w:lang w:val="en-US"/>
        </w:rPr>
        <w:t xml:space="preserve"> Changes ***************************</w:t>
      </w:r>
    </w:p>
    <w:p w14:paraId="6141B34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8E5B6" w14:textId="77777777" w:rsidR="00135E77" w:rsidRDefault="00135E77">
      <w:r>
        <w:separator/>
      </w:r>
    </w:p>
  </w:endnote>
  <w:endnote w:type="continuationSeparator" w:id="0">
    <w:p w14:paraId="06780AC5" w14:textId="77777777" w:rsidR="00135E77" w:rsidRDefault="0013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1A6CD" w14:textId="77777777" w:rsidR="00C8211F" w:rsidRDefault="00C821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E010" w14:textId="77777777" w:rsidR="00C8211F" w:rsidRDefault="00C821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BE1A4" w14:textId="77777777" w:rsidR="00C8211F" w:rsidRDefault="00C821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7186F" w14:textId="77777777" w:rsidR="00135E77" w:rsidRDefault="00135E77">
      <w:r>
        <w:separator/>
      </w:r>
    </w:p>
  </w:footnote>
  <w:footnote w:type="continuationSeparator" w:id="0">
    <w:p w14:paraId="796F34D4" w14:textId="77777777" w:rsidR="00135E77" w:rsidRDefault="00135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AE2B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6243" w14:textId="77777777" w:rsidR="00C8211F" w:rsidRDefault="00C821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A3E2B" w14:textId="77777777" w:rsidR="00C8211F" w:rsidRDefault="00C821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E3BB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8C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8D3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690456"/>
    <w:multiLevelType w:val="hybridMultilevel"/>
    <w:tmpl w:val="8A2E7C26"/>
    <w:lvl w:ilvl="0" w:tplc="0134A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40F7"/>
    <w:rsid w:val="00022E4A"/>
    <w:rsid w:val="000A6394"/>
    <w:rsid w:val="000B7FED"/>
    <w:rsid w:val="000C038A"/>
    <w:rsid w:val="000C6598"/>
    <w:rsid w:val="0010182E"/>
    <w:rsid w:val="00135E77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47C08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5E74AC"/>
    <w:rsid w:val="00614398"/>
    <w:rsid w:val="00621188"/>
    <w:rsid w:val="006257ED"/>
    <w:rsid w:val="00695808"/>
    <w:rsid w:val="006B46FB"/>
    <w:rsid w:val="006E21FB"/>
    <w:rsid w:val="007307C4"/>
    <w:rsid w:val="00730E20"/>
    <w:rsid w:val="00792342"/>
    <w:rsid w:val="007977A8"/>
    <w:rsid w:val="007A2AE4"/>
    <w:rsid w:val="007B512A"/>
    <w:rsid w:val="007C2097"/>
    <w:rsid w:val="007D6A07"/>
    <w:rsid w:val="007F0F25"/>
    <w:rsid w:val="007F589B"/>
    <w:rsid w:val="007F7259"/>
    <w:rsid w:val="008040A8"/>
    <w:rsid w:val="008279FA"/>
    <w:rsid w:val="00837CBE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0415F"/>
    <w:rsid w:val="00A12833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85FF3"/>
    <w:rsid w:val="00B968C8"/>
    <w:rsid w:val="00BA3EC5"/>
    <w:rsid w:val="00BA51D9"/>
    <w:rsid w:val="00BB5DFC"/>
    <w:rsid w:val="00BB6F4F"/>
    <w:rsid w:val="00BC4465"/>
    <w:rsid w:val="00BD279D"/>
    <w:rsid w:val="00BD6BB8"/>
    <w:rsid w:val="00C378C3"/>
    <w:rsid w:val="00C50055"/>
    <w:rsid w:val="00C66BA2"/>
    <w:rsid w:val="00C8211F"/>
    <w:rsid w:val="00C95985"/>
    <w:rsid w:val="00CB6245"/>
    <w:rsid w:val="00CC02A0"/>
    <w:rsid w:val="00CC5026"/>
    <w:rsid w:val="00CC68D0"/>
    <w:rsid w:val="00D03F9A"/>
    <w:rsid w:val="00D06D51"/>
    <w:rsid w:val="00D24991"/>
    <w:rsid w:val="00D311A7"/>
    <w:rsid w:val="00D422D5"/>
    <w:rsid w:val="00D50255"/>
    <w:rsid w:val="00D564D7"/>
    <w:rsid w:val="00D66520"/>
    <w:rsid w:val="00DE34CF"/>
    <w:rsid w:val="00E13F3D"/>
    <w:rsid w:val="00E34898"/>
    <w:rsid w:val="00EA6911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A473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378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3A20F-9E54-4950-BF44-BFAF21F3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647</Words>
  <Characters>4626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2 – 6 March 2020</vt:lpstr>
      <vt:lpstr>        14.1.1	General</vt:lpstr>
      <vt:lpstr>        14.1.X	Nausf_NSSAA services</vt:lpstr>
      <vt:lpstr>MTG_TITLE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2020-02-21T13:07:00Z</dcterms:created>
  <dcterms:modified xsi:type="dcterms:W3CDTF">2020-02-21T13:07:00Z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